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C48FB" w14:textId="0E8B0343" w:rsidR="00C51F89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 w:rsidR="005A68CD">
        <w:rPr>
          <w:rFonts w:hint="eastAsia"/>
          <w:b/>
          <w:sz w:val="24"/>
          <w:lang w:eastAsia="zh-CN"/>
        </w:rPr>
        <w:t>129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R3-25</w:t>
      </w:r>
      <w:r w:rsidR="005A68CD">
        <w:rPr>
          <w:rFonts w:hint="eastAsia"/>
          <w:b/>
          <w:i/>
          <w:sz w:val="28"/>
          <w:lang w:eastAsia="zh-CN"/>
        </w:rPr>
        <w:t>5091</w:t>
      </w:r>
    </w:p>
    <w:p w14:paraId="18D8B2BB" w14:textId="79425BF5" w:rsidR="00C51F89" w:rsidRDefault="005A68CD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Bengaluru</w:t>
      </w:r>
      <w:r>
        <w:rPr>
          <w:b/>
          <w:sz w:val="24"/>
          <w:lang w:eastAsia="zh-CN"/>
        </w:rPr>
        <w:t>,</w:t>
      </w:r>
      <w:r>
        <w:rPr>
          <w:rFonts w:hint="eastAsia"/>
          <w:b/>
          <w:sz w:val="24"/>
          <w:lang w:eastAsia="zh-CN"/>
        </w:rPr>
        <w:t xml:space="preserve"> India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25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>
        <w:rPr>
          <w:rFonts w:cs="Arial" w:hint="eastAsia"/>
          <w:b/>
          <w:bCs/>
          <w:sz w:val="24"/>
          <w:szCs w:val="24"/>
          <w:lang w:eastAsia="zh-CN"/>
        </w:rPr>
        <w:t>9</w:t>
      </w:r>
      <w:r w:rsidRPr="00D5212C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szCs w:val="24"/>
          <w:lang w:eastAsia="zh-CN"/>
        </w:rPr>
        <w:t>August</w:t>
      </w:r>
      <w:r>
        <w:rPr>
          <w:rFonts w:cs="Arial"/>
          <w:b/>
          <w:bCs/>
          <w:sz w:val="24"/>
          <w:szCs w:val="24"/>
        </w:rPr>
        <w:t xml:space="preserve"> </w:t>
      </w:r>
      <w:r w:rsidRPr="00B8597C">
        <w:rPr>
          <w:rFonts w:cs="Arial"/>
          <w:b/>
          <w:bCs/>
          <w:sz w:val="24"/>
          <w:szCs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1F89" w14:paraId="53219F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D78D7" w14:textId="77777777" w:rsidR="00C51F8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51F89" w14:paraId="5426CE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D6C0B" w14:textId="77777777" w:rsidR="00C51F8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1F89" w14:paraId="729ED8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251F3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58C4D49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E2B9AC" w14:textId="77777777" w:rsidR="00C51F89" w:rsidRDefault="00C51F8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F9EC1A" w14:textId="77777777" w:rsidR="00C51F8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38.420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4E37B83" w14:textId="77777777" w:rsidR="00C51F8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610CE" w14:textId="77777777" w:rsidR="00C51F89" w:rsidRDefault="00000000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0048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1BF7BDE" w14:textId="77777777" w:rsidR="00C51F8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FF9CA3" w14:textId="375A592D" w:rsidR="00C51F89" w:rsidRDefault="005A68C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4E28DA67" w14:textId="77777777" w:rsidR="00C51F8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F9350" w14:textId="77777777" w:rsidR="00C51F8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18.1.0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D31B22" w14:textId="77777777" w:rsidR="00C51F89" w:rsidRDefault="00C51F89">
            <w:pPr>
              <w:pStyle w:val="CRCoverPage"/>
              <w:spacing w:after="0"/>
            </w:pPr>
          </w:p>
        </w:tc>
      </w:tr>
      <w:tr w:rsidR="00C51F89" w14:paraId="74BD8B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CC4FB" w14:textId="77777777" w:rsidR="00C51F89" w:rsidRDefault="00C51F89">
            <w:pPr>
              <w:pStyle w:val="CRCoverPage"/>
              <w:spacing w:after="0"/>
            </w:pPr>
          </w:p>
        </w:tc>
      </w:tr>
      <w:tr w:rsidR="00C51F89" w14:paraId="4E0AA35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B6E13" w14:textId="77777777" w:rsidR="00C51F8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1F89" w14:paraId="12BB87EE" w14:textId="77777777">
        <w:tc>
          <w:tcPr>
            <w:tcW w:w="9641" w:type="dxa"/>
            <w:gridSpan w:val="9"/>
          </w:tcPr>
          <w:p w14:paraId="09295C03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5A68B6" w14:textId="77777777" w:rsidR="00C51F89" w:rsidRDefault="00C51F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1F89" w14:paraId="133A1A42" w14:textId="77777777">
        <w:tc>
          <w:tcPr>
            <w:tcW w:w="2835" w:type="dxa"/>
          </w:tcPr>
          <w:p w14:paraId="0A6FF140" w14:textId="77777777" w:rsidR="00C51F8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86E3A5" w14:textId="77777777" w:rsidR="00C51F8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D7D7AD" w14:textId="77777777" w:rsidR="00C51F89" w:rsidRDefault="00C51F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A0487" w14:textId="77777777" w:rsidR="00C51F8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C9279" w14:textId="77777777" w:rsidR="00C51F89" w:rsidRDefault="00C51F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45C0739" w14:textId="77777777" w:rsidR="00C51F8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DD252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CA91F8" w14:textId="77777777" w:rsidR="00C51F8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EAC71" w14:textId="77777777" w:rsidR="00C51F89" w:rsidRDefault="00C51F8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0E1A16" w14:textId="77777777" w:rsidR="00C51F89" w:rsidRDefault="00C51F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1F89" w14:paraId="5F7070AD" w14:textId="77777777">
        <w:tc>
          <w:tcPr>
            <w:tcW w:w="9640" w:type="dxa"/>
            <w:gridSpan w:val="11"/>
          </w:tcPr>
          <w:p w14:paraId="330B9C1A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4DD1EA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9F97E0" w14:textId="77777777" w:rsidR="00C51F8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27651" w14:textId="77777777" w:rsidR="00C51F89" w:rsidRDefault="00000000">
            <w:pPr>
              <w:pStyle w:val="CRCoverPage"/>
              <w:spacing w:after="0"/>
              <w:ind w:left="100"/>
            </w:pPr>
            <w:r>
              <w:t>(BL CR to 38.420) introduction of Evolution of NR duplex operation</w:t>
            </w:r>
          </w:p>
        </w:tc>
      </w:tr>
      <w:tr w:rsidR="00C51F89" w14:paraId="5F082D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25B6BD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01EBF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6C7F51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CDFB3A" w14:textId="77777777" w:rsidR="00C51F8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BB9B0" w14:textId="77777777" w:rsidR="00C51F89" w:rsidRDefault="00000000">
            <w:pPr>
              <w:pStyle w:val="CRCoverPage"/>
              <w:spacing w:after="0"/>
              <w:ind w:left="100"/>
            </w:pPr>
            <w:r>
              <w:t>CMCC, Ericsson, Huawei, Samsung, ZTE, Nokia, Jio Platforms</w:t>
            </w:r>
          </w:p>
        </w:tc>
      </w:tr>
      <w:tr w:rsidR="00C51F89" w14:paraId="25970E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6E4C24" w14:textId="77777777" w:rsidR="00C51F8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6BF4B2" w14:textId="77777777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C51F89" w14:paraId="767D88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1918A6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D35555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08CAB5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F77200" w14:textId="77777777" w:rsidR="00C51F8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DD585E" w14:textId="77777777" w:rsidR="00C51F89" w:rsidRDefault="00000000">
            <w:pPr>
              <w:pStyle w:val="CRCoverPage"/>
              <w:spacing w:after="0"/>
              <w:ind w:left="100"/>
            </w:pPr>
            <w:proofErr w:type="spellStart"/>
            <w:r>
              <w:t>NR_duplex_evo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93FD57" w14:textId="77777777" w:rsidR="00C51F89" w:rsidRDefault="00C51F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AE1BA" w14:textId="77777777" w:rsidR="00C51F8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625E5B" w14:textId="2BC6D4EE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</w:t>
            </w:r>
            <w:r w:rsidR="005A68CD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5A68CD">
              <w:rPr>
                <w:rFonts w:hint="eastAsia"/>
                <w:lang w:eastAsia="zh-CN"/>
              </w:rPr>
              <w:t>5</w:t>
            </w:r>
          </w:p>
        </w:tc>
      </w:tr>
      <w:tr w:rsidR="00C51F89" w14:paraId="23D279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9B437C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78E26F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9395DC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E91B73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CECE71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2955BF2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86434A" w14:textId="77777777" w:rsidR="00C51F8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D066AB" w14:textId="77777777" w:rsidR="00C51F89" w:rsidRDefault="00000000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FF8078" w14:textId="77777777" w:rsidR="00C51F89" w:rsidRDefault="00C51F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046F9" w14:textId="77777777" w:rsidR="00C51F8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F8DF4" w14:textId="77777777" w:rsidR="00C51F89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C51F89" w14:paraId="39B312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9227A2" w14:textId="77777777" w:rsidR="00C51F89" w:rsidRDefault="00C51F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07591A" w14:textId="77777777" w:rsidR="00C51F8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F21FD3" w14:textId="77777777" w:rsidR="00C51F8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BB247" w14:textId="77777777" w:rsidR="00C51F8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51F89" w14:paraId="0780982F" w14:textId="77777777">
        <w:tc>
          <w:tcPr>
            <w:tcW w:w="1843" w:type="dxa"/>
          </w:tcPr>
          <w:p w14:paraId="25D3E841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81CC1F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02AA5B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AEB29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C648E" w14:textId="77777777" w:rsidR="00C51F89" w:rsidRDefault="00000000">
            <w:pPr>
              <w:pStyle w:val="CRCoverPage"/>
              <w:spacing w:after="0"/>
              <w:ind w:left="100"/>
            </w:pPr>
            <w:r>
              <w:t xml:space="preserve">This is the BL CR to introduce the function </w:t>
            </w:r>
            <w:r>
              <w:rPr>
                <w:rFonts w:hint="eastAsia"/>
                <w:lang w:eastAsia="zh-CN"/>
              </w:rPr>
              <w:t xml:space="preserve">and procedure </w:t>
            </w:r>
            <w:r>
              <w:t xml:space="preserve">of Evolution of NR duplex operation over </w:t>
            </w:r>
            <w:proofErr w:type="spellStart"/>
            <w:r>
              <w:t>Xn</w:t>
            </w:r>
            <w:proofErr w:type="spellEnd"/>
            <w:r>
              <w:t>, as the outcome of the corresponding Rel-19 WI on Evolution of NR duplex operation.</w:t>
            </w:r>
          </w:p>
        </w:tc>
      </w:tr>
      <w:tr w:rsidR="00C51F89" w14:paraId="7858B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F5546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74683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7F2D9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ABB92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AC00E" w14:textId="77777777" w:rsidR="00C51F89" w:rsidRDefault="00000000">
            <w:pPr>
              <w:pStyle w:val="CRCoverPage"/>
              <w:spacing w:after="0"/>
              <w:ind w:left="100"/>
            </w:pPr>
            <w:r>
              <w:t>The updates include the following:</w:t>
            </w:r>
          </w:p>
          <w:p w14:paraId="6FD6C834" w14:textId="77777777" w:rsidR="00C51F89" w:rsidRDefault="00000000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Add the full name of CLI</w:t>
            </w:r>
          </w:p>
          <w:p w14:paraId="1DCB5B0B" w14:textId="77777777" w:rsidR="00C51F89" w:rsidRDefault="00000000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/>
                <w:lang w:eastAsia="zh-CN"/>
              </w:rPr>
              <w:t xml:space="preserve">To introduce </w:t>
            </w:r>
            <w:r>
              <w:rPr>
                <w:rFonts w:ascii="Arial" w:hAnsi="Arial" w:hint="eastAsia"/>
                <w:lang w:eastAsia="zh-CN"/>
              </w:rPr>
              <w:t xml:space="preserve">new CLI indication function over </w:t>
            </w:r>
            <w:proofErr w:type="spellStart"/>
            <w:r>
              <w:rPr>
                <w:rFonts w:ascii="Arial" w:hAnsi="Arial" w:hint="eastAsia"/>
                <w:lang w:eastAsia="zh-CN"/>
              </w:rPr>
              <w:t>Xn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 interface</w:t>
            </w:r>
          </w:p>
          <w:p w14:paraId="1D707B0E" w14:textId="77777777" w:rsidR="00C51F89" w:rsidRDefault="00000000"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eastAsiaTheme="minorEastAsia" w:hAnsi="Arial"/>
                <w:lang w:eastAsia="zh-CN"/>
              </w:rPr>
              <w:t>T</w:t>
            </w:r>
            <w:r>
              <w:rPr>
                <w:rFonts w:ascii="Arial" w:eastAsiaTheme="minorEastAsia" w:hAnsi="Arial" w:hint="eastAsia"/>
                <w:lang w:eastAsia="zh-CN"/>
              </w:rPr>
              <w:t>o</w:t>
            </w:r>
            <w:r>
              <w:rPr>
                <w:rFonts w:ascii="Arial" w:eastAsiaTheme="minorEastAsia" w:hAnsi="Arial"/>
                <w:lang w:eastAsia="zh-CN"/>
              </w:rPr>
              <w:t xml:space="preserve"> introduce </w:t>
            </w:r>
            <w:r>
              <w:rPr>
                <w:rFonts w:ascii="Arial" w:hAnsi="Arial" w:hint="eastAsia"/>
                <w:lang w:eastAsia="zh-CN"/>
              </w:rPr>
              <w:t xml:space="preserve">new </w:t>
            </w:r>
            <w:r>
              <w:rPr>
                <w:rFonts w:ascii="Arial" w:eastAsiaTheme="minorEastAsia" w:hAnsi="Arial"/>
                <w:lang w:eastAsia="zh-CN"/>
              </w:rPr>
              <w:t xml:space="preserve">CLI </w:t>
            </w:r>
            <w:r>
              <w:rPr>
                <w:rFonts w:ascii="Arial" w:hAnsi="Arial" w:hint="eastAsia"/>
                <w:lang w:eastAsia="zh-CN"/>
              </w:rPr>
              <w:t>indication</w:t>
            </w:r>
            <w:r>
              <w:rPr>
                <w:rFonts w:ascii="Arial" w:eastAsiaTheme="minorEastAsia" w:hAnsi="Arial"/>
                <w:lang w:eastAsia="zh-CN"/>
              </w:rPr>
              <w:t xml:space="preserve"> procedure</w:t>
            </w:r>
            <w:r>
              <w:rPr>
                <w:rFonts w:ascii="Arial" w:hAnsi="Arial" w:hint="eastAsia"/>
                <w:lang w:eastAsia="zh-CN"/>
              </w:rPr>
              <w:t xml:space="preserve"> over </w:t>
            </w:r>
            <w:proofErr w:type="spellStart"/>
            <w:r>
              <w:rPr>
                <w:rFonts w:ascii="Arial" w:hAnsi="Arial" w:hint="eastAsia"/>
                <w:lang w:eastAsia="zh-CN"/>
              </w:rPr>
              <w:t>Xn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 interface</w:t>
            </w:r>
          </w:p>
        </w:tc>
      </w:tr>
      <w:tr w:rsidR="00C51F89" w14:paraId="7295CB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57DC4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68053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4FB9529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AC3B6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302A5" w14:textId="77777777" w:rsidR="00C51F89" w:rsidRDefault="00000000">
            <w:pPr>
              <w:pStyle w:val="CRCoverPage"/>
              <w:spacing w:after="0"/>
              <w:ind w:left="100"/>
            </w:pPr>
            <w:r>
              <w:t xml:space="preserve">The new function of Evolution of NR duplex operation will not be supported over </w:t>
            </w:r>
            <w:proofErr w:type="spellStart"/>
            <w:r>
              <w:t>Xn</w:t>
            </w:r>
            <w:proofErr w:type="spellEnd"/>
            <w:r>
              <w:t>.</w:t>
            </w:r>
          </w:p>
        </w:tc>
      </w:tr>
      <w:tr w:rsidR="00C51F89" w14:paraId="787C0D7B" w14:textId="77777777">
        <w:tc>
          <w:tcPr>
            <w:tcW w:w="2694" w:type="dxa"/>
            <w:gridSpan w:val="2"/>
          </w:tcPr>
          <w:p w14:paraId="13A1BB0E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91BFE8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12390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1E1E98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89141" w14:textId="77777777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3.2, </w:t>
            </w:r>
            <w:r>
              <w:rPr>
                <w:rFonts w:hint="eastAsia"/>
                <w:lang w:eastAsia="zh-CN"/>
              </w:rPr>
              <w:t>5.2.x, 6.2.x</w:t>
            </w:r>
          </w:p>
        </w:tc>
      </w:tr>
      <w:tr w:rsidR="00C51F89" w14:paraId="56AD41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5EBC9" w14:textId="77777777" w:rsidR="00C51F89" w:rsidRDefault="00C51F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33DF8" w14:textId="77777777" w:rsidR="00C51F89" w:rsidRDefault="00C51F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89" w14:paraId="501E86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E0B6C" w14:textId="77777777" w:rsidR="00C51F89" w:rsidRDefault="00C51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904C6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91845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64B79A" w14:textId="77777777" w:rsidR="00C51F89" w:rsidRDefault="00C51F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E4730D" w14:textId="77777777" w:rsidR="00C51F89" w:rsidRDefault="00C51F89">
            <w:pPr>
              <w:pStyle w:val="CRCoverPage"/>
              <w:spacing w:after="0"/>
              <w:ind w:left="99"/>
            </w:pPr>
          </w:p>
        </w:tc>
      </w:tr>
      <w:tr w:rsidR="00C51F89" w14:paraId="7AE937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CE2B6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023B4E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FB58" w14:textId="77777777" w:rsidR="00C51F89" w:rsidRDefault="00C51F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71C6145" w14:textId="77777777" w:rsidR="00C51F8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C691C" w14:textId="77777777" w:rsidR="00C51F89" w:rsidRDefault="00000000">
            <w:pPr>
              <w:pStyle w:val="CRCoverPage"/>
              <w:spacing w:after="0"/>
              <w:ind w:left="99"/>
            </w:pPr>
            <w:r>
              <w:rPr>
                <w:rFonts w:hint="eastAsia"/>
                <w:lang w:eastAsia="zh-CN"/>
              </w:rPr>
              <w:t>38.423</w:t>
            </w:r>
            <w:r>
              <w:t xml:space="preserve"> ... CR </w:t>
            </w:r>
            <w:r>
              <w:rPr>
                <w:rFonts w:hint="eastAsia"/>
                <w:lang w:eastAsia="zh-CN"/>
              </w:rPr>
              <w:t>1486</w:t>
            </w:r>
            <w:r>
              <w:t xml:space="preserve"> </w:t>
            </w:r>
          </w:p>
        </w:tc>
      </w:tr>
      <w:tr w:rsidR="00C51F89" w14:paraId="6D5565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8A707" w14:textId="77777777" w:rsidR="00C51F8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943A" w14:textId="77777777" w:rsidR="00C51F89" w:rsidRDefault="00C51F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F695D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B9C4AA" w14:textId="77777777" w:rsidR="00C51F8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A8A37" w14:textId="77777777" w:rsidR="00C51F8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1F89" w14:paraId="3B90AD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C7341" w14:textId="77777777" w:rsidR="00C51F8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E40A2" w14:textId="77777777" w:rsidR="00C51F89" w:rsidRDefault="00C51F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24D4A" w14:textId="77777777" w:rsidR="00C51F8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E2BC7DB" w14:textId="77777777" w:rsidR="00C51F8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EEA56" w14:textId="77777777" w:rsidR="00C51F8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1F89" w14:paraId="0BD70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EB890" w14:textId="77777777" w:rsidR="00C51F89" w:rsidRDefault="00C51F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B4AF3" w14:textId="77777777" w:rsidR="00C51F89" w:rsidRDefault="00C51F89">
            <w:pPr>
              <w:pStyle w:val="CRCoverPage"/>
              <w:spacing w:after="0"/>
            </w:pPr>
          </w:p>
        </w:tc>
      </w:tr>
      <w:tr w:rsidR="00C51F89" w14:paraId="19281D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E57F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D1F56" w14:textId="77777777" w:rsidR="00C51F89" w:rsidRDefault="00C51F89">
            <w:pPr>
              <w:pStyle w:val="CRCoverPage"/>
              <w:spacing w:after="0"/>
              <w:ind w:left="100"/>
            </w:pPr>
          </w:p>
        </w:tc>
      </w:tr>
      <w:tr w:rsidR="00C51F89" w14:paraId="20FE32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34520" w14:textId="77777777" w:rsidR="00C51F89" w:rsidRDefault="00C51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AF9BF1" w14:textId="77777777" w:rsidR="00C51F89" w:rsidRDefault="00C51F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1F89" w14:paraId="7F5DD3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3E03" w14:textId="77777777" w:rsidR="00C51F8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DC26" w14:textId="77777777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Rev-0: Capture the agreed TP </w:t>
            </w:r>
            <w:r>
              <w:rPr>
                <w:lang w:eastAsia="zh-CN"/>
              </w:rPr>
              <w:t>R3-252471</w:t>
            </w:r>
            <w:r>
              <w:rPr>
                <w:rFonts w:hint="eastAsia"/>
                <w:lang w:eastAsia="zh-CN"/>
              </w:rPr>
              <w:t xml:space="preserve"> in RAN3#127bis meeting.</w:t>
            </w:r>
          </w:p>
          <w:p w14:paraId="73285639" w14:textId="77777777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Rev-1: Resubmission to RAN3#128 meeting.</w:t>
            </w:r>
          </w:p>
          <w:p w14:paraId="26E70B0E" w14:textId="77777777" w:rsidR="00C51F8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Rev-2: Capture the agreed TP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/>
                <w:lang w:eastAsia="zh-CN"/>
              </w:rPr>
              <w:t>3-253877 in RAN3#128 meeting</w:t>
            </w:r>
          </w:p>
          <w:p w14:paraId="6D80C04A" w14:textId="2B397716" w:rsidR="005A68CD" w:rsidRDefault="005A68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Rev-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: Resubmission to RAN3#12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 xml:space="preserve"> meeting.</w:t>
            </w:r>
          </w:p>
        </w:tc>
      </w:tr>
    </w:tbl>
    <w:p w14:paraId="4D7BBF77" w14:textId="77777777" w:rsidR="00C51F89" w:rsidRDefault="00C51F89">
      <w:pPr>
        <w:pStyle w:val="CRCoverPage"/>
        <w:spacing w:after="0"/>
        <w:rPr>
          <w:sz w:val="8"/>
          <w:szCs w:val="8"/>
        </w:rPr>
      </w:pPr>
    </w:p>
    <w:p w14:paraId="1F6D08C8" w14:textId="77777777" w:rsidR="00C51F89" w:rsidRDefault="00C51F89">
      <w:pPr>
        <w:sectPr w:rsidR="00C51F8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F69E40" w14:textId="77777777" w:rsidR="00C51F89" w:rsidRDefault="00000000">
      <w:pPr>
        <w:jc w:val="center"/>
        <w:rPr>
          <w:color w:val="FF0000"/>
          <w:lang w:eastAsia="zh-CN" w:bidi="ar"/>
        </w:rPr>
      </w:pPr>
      <w:bookmarkStart w:id="1" w:name="_Toc367182965"/>
      <w:bookmarkStart w:id="2" w:name="_Toc120123967"/>
      <w:bookmarkStart w:id="3" w:name="_Toc99038235"/>
      <w:bookmarkStart w:id="4" w:name="_Toc36556806"/>
      <w:bookmarkStart w:id="5" w:name="_Toc121160967"/>
      <w:bookmarkStart w:id="6" w:name="_Toc113835124"/>
      <w:bookmarkStart w:id="7" w:name="_Toc97910596"/>
      <w:bookmarkStart w:id="8" w:name="_Toc29892869"/>
      <w:bookmarkStart w:id="9" w:name="_Toc105927147"/>
      <w:bookmarkStart w:id="10" w:name="_Toc74154307"/>
      <w:bookmarkStart w:id="11" w:name="_Toc105510615"/>
      <w:bookmarkStart w:id="12" w:name="_Toc81383051"/>
      <w:bookmarkStart w:id="13" w:name="_Toc99730496"/>
      <w:bookmarkStart w:id="14" w:name="_Toc20955775"/>
      <w:bookmarkStart w:id="15" w:name="_Toc66289194"/>
      <w:bookmarkStart w:id="16" w:name="_Toc88657684"/>
      <w:bookmarkStart w:id="17" w:name="_Toc51763372"/>
      <w:bookmarkStart w:id="18" w:name="_Toc45832192"/>
      <w:bookmarkStart w:id="19" w:name="_Toc106109687"/>
      <w:bookmarkStart w:id="20" w:name="_Toc64448535"/>
      <w:r>
        <w:rPr>
          <w:color w:val="FF0000"/>
          <w:lang w:bidi="ar"/>
        </w:rPr>
        <w:lastRenderedPageBreak/>
        <w:t>&lt;&lt;&lt;&lt;&lt;&lt;&lt;&lt;&lt;&lt;&lt;&lt;&lt;&lt;&lt;&lt;&lt;&lt;&lt;&lt; Start of Changes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21BC90" w14:textId="77777777" w:rsidR="00C51F89" w:rsidRDefault="00000000">
      <w:pPr>
        <w:pStyle w:val="Heading1"/>
      </w:pPr>
      <w:bookmarkStart w:id="21" w:name="_Toc534717859"/>
      <w:bookmarkStart w:id="22" w:name="_Toc45832893"/>
      <w:bookmarkStart w:id="23" w:name="_Toc98403853"/>
      <w:bookmarkStart w:id="24" w:name="_Toc162454132"/>
      <w:r>
        <w:t>3</w:t>
      </w:r>
      <w:r>
        <w:tab/>
        <w:t>Definitions and abbreviations</w:t>
      </w:r>
      <w:bookmarkEnd w:id="21"/>
      <w:bookmarkEnd w:id="22"/>
      <w:bookmarkEnd w:id="23"/>
      <w:bookmarkEnd w:id="24"/>
    </w:p>
    <w:p w14:paraId="4D4BCCCF" w14:textId="77777777" w:rsidR="00C51F89" w:rsidRDefault="00000000"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 w14:paraId="6FFCFBA3" w14:textId="77777777" w:rsidR="00C51F89" w:rsidRDefault="00000000">
      <w:pPr>
        <w:pStyle w:val="Heading2"/>
      </w:pPr>
      <w:bookmarkStart w:id="25" w:name="_Toc534717861"/>
      <w:bookmarkStart w:id="26" w:name="_Toc45832895"/>
      <w:bookmarkStart w:id="27" w:name="_Toc98403855"/>
      <w:bookmarkStart w:id="28" w:name="_Toc162454134"/>
      <w:r>
        <w:t>3.2</w:t>
      </w:r>
      <w:r>
        <w:tab/>
        <w:t>Abbreviations</w:t>
      </w:r>
      <w:bookmarkEnd w:id="25"/>
      <w:bookmarkEnd w:id="26"/>
      <w:bookmarkEnd w:id="27"/>
      <w:bookmarkEnd w:id="28"/>
    </w:p>
    <w:p w14:paraId="574E7F45" w14:textId="77777777" w:rsidR="00C51F89" w:rsidRDefault="00000000">
      <w:pPr>
        <w:keepNext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97558FF" w14:textId="77777777" w:rsidR="00C51F89" w:rsidRDefault="00000000">
      <w:pPr>
        <w:pStyle w:val="EW"/>
        <w:rPr>
          <w:lang w:val="en-US" w:eastAsia="zh-CN"/>
        </w:rPr>
      </w:pPr>
      <w:ins w:id="29" w:author="Author" w:date="2025-06-08T23:58:00Z">
        <w:r>
          <w:rPr>
            <w:rFonts w:hint="eastAsia"/>
            <w:lang w:val="en-US" w:eastAsia="zh-CN"/>
          </w:rPr>
          <w:t>CLI</w:t>
        </w:r>
        <w:r>
          <w:rPr>
            <w:rFonts w:hint="eastAsia"/>
            <w:lang w:val="en-US" w:eastAsia="zh-CN"/>
          </w:rPr>
          <w:tab/>
          <w:t>Cross Link Interference</w:t>
        </w:r>
      </w:ins>
    </w:p>
    <w:p w14:paraId="25E43429" w14:textId="77777777" w:rsidR="00C51F89" w:rsidRDefault="00000000">
      <w:pPr>
        <w:pStyle w:val="EW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IAB</w:t>
      </w:r>
      <w:r>
        <w:rPr>
          <w:rFonts w:eastAsia="Malgun Gothic"/>
          <w:lang w:eastAsia="en-GB"/>
        </w:rPr>
        <w:tab/>
        <w:t>Integrated Access and Backhaul</w:t>
      </w:r>
    </w:p>
    <w:p w14:paraId="3EB1D6BF" w14:textId="77777777" w:rsidR="00C51F89" w:rsidRDefault="00000000">
      <w:pPr>
        <w:pStyle w:val="EW"/>
      </w:pPr>
      <w:r>
        <w:t>MBS</w:t>
      </w:r>
      <w:r>
        <w:tab/>
        <w:t>Multicast Broadcast Service</w:t>
      </w:r>
    </w:p>
    <w:p w14:paraId="47882CA9" w14:textId="77777777" w:rsidR="00C51F89" w:rsidRDefault="00000000">
      <w:pPr>
        <w:pStyle w:val="EW"/>
      </w:pPr>
      <w:r>
        <w:t>QMC</w:t>
      </w:r>
      <w:r>
        <w:tab/>
      </w:r>
      <w:proofErr w:type="spellStart"/>
      <w:r>
        <w:t>QoE</w:t>
      </w:r>
      <w:proofErr w:type="spellEnd"/>
      <w:r>
        <w:t xml:space="preserve"> Measurement Collection</w:t>
      </w:r>
    </w:p>
    <w:p w14:paraId="4E262FFA" w14:textId="77777777" w:rsidR="00C51F89" w:rsidRDefault="00000000">
      <w:pPr>
        <w:pStyle w:val="EW"/>
        <w:rPr>
          <w:rFonts w:eastAsia="Malgun Gothic"/>
        </w:rPr>
      </w:pPr>
      <w:proofErr w:type="spellStart"/>
      <w:r>
        <w:t>QoE</w:t>
      </w:r>
      <w:proofErr w:type="spellEnd"/>
      <w:r>
        <w:tab/>
        <w:t>Quality of Experience</w:t>
      </w:r>
    </w:p>
    <w:p w14:paraId="2A0B68D5" w14:textId="77777777" w:rsidR="00C51F89" w:rsidRDefault="00000000">
      <w:pPr>
        <w:pStyle w:val="EW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  <w:t>Stream Control Transmission Protocol</w:t>
      </w:r>
    </w:p>
    <w:p w14:paraId="12C17325" w14:textId="77777777" w:rsidR="00C51F89" w:rsidRDefault="00000000">
      <w:pPr>
        <w:pStyle w:val="EW"/>
        <w:rPr>
          <w:rFonts w:eastAsia="Malgun Gothic"/>
        </w:rPr>
      </w:pP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-C</w:t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Control plane</w:t>
      </w:r>
    </w:p>
    <w:p w14:paraId="226B1C06" w14:textId="77777777" w:rsidR="00C51F89" w:rsidRDefault="00000000">
      <w:pPr>
        <w:pStyle w:val="EW"/>
        <w:rPr>
          <w:rFonts w:eastAsia="Malgun Gothic"/>
        </w:rPr>
      </w:pPr>
      <w:proofErr w:type="spellStart"/>
      <w:r>
        <w:t>Xn</w:t>
      </w:r>
      <w:proofErr w:type="spellEnd"/>
      <w:r>
        <w:t>-U</w:t>
      </w:r>
      <w:r>
        <w:tab/>
      </w:r>
      <w:proofErr w:type="spellStart"/>
      <w:r>
        <w:t>Xn</w:t>
      </w:r>
      <w:proofErr w:type="spellEnd"/>
      <w:r>
        <w:t xml:space="preserve"> User plane</w:t>
      </w:r>
    </w:p>
    <w:p w14:paraId="021ED3E5" w14:textId="77777777" w:rsidR="00C51F89" w:rsidRDefault="00C51F89">
      <w:pPr>
        <w:rPr>
          <w:color w:val="FF0000"/>
          <w:lang w:eastAsia="zh-CN" w:bidi="ar"/>
        </w:rPr>
      </w:pPr>
    </w:p>
    <w:p w14:paraId="73B3B721" w14:textId="77777777" w:rsidR="00C51F89" w:rsidRDefault="00000000">
      <w:pPr>
        <w:jc w:val="center"/>
        <w:rPr>
          <w:color w:val="FF0000"/>
          <w:lang w:eastAsia="zh-CN"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 Change</w:t>
      </w:r>
      <w:r>
        <w:rPr>
          <w:color w:val="FF0000"/>
          <w:lang w:bidi="ar"/>
        </w:rPr>
        <w:t xml:space="preserve"> &gt;&gt;&gt;&gt;&gt;&gt;&gt;&gt;&gt;&gt;&gt;&gt;&gt;&gt;&gt;&gt;&gt;&gt;&gt;&gt;</w:t>
      </w:r>
    </w:p>
    <w:p w14:paraId="50855D02" w14:textId="77777777" w:rsidR="00C51F89" w:rsidRDefault="00000000">
      <w:pPr>
        <w:pStyle w:val="Heading1"/>
        <w:rPr>
          <w:rFonts w:eastAsia="Malgun Gothic"/>
        </w:rPr>
      </w:pPr>
      <w:bookmarkStart w:id="30" w:name="_Toc98403861"/>
      <w:bookmarkStart w:id="31" w:name="_Toc162454140"/>
      <w:bookmarkStart w:id="32" w:name="_Toc45832901"/>
      <w:bookmarkStart w:id="33" w:name="_Toc534717867"/>
      <w:r>
        <w:rPr>
          <w:rFonts w:eastAsia="Malgun Gothic"/>
        </w:rPr>
        <w:t>5</w:t>
      </w:r>
      <w:r>
        <w:rPr>
          <w:rFonts w:eastAsia="Malgun Gothic"/>
        </w:rPr>
        <w:tab/>
        <w:t xml:space="preserve">Functions of the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interface</w:t>
      </w:r>
      <w:bookmarkEnd w:id="30"/>
      <w:bookmarkEnd w:id="31"/>
      <w:bookmarkEnd w:id="32"/>
      <w:bookmarkEnd w:id="33"/>
    </w:p>
    <w:p w14:paraId="274DF569" w14:textId="77777777" w:rsidR="00C51F89" w:rsidRDefault="00000000">
      <w:pPr>
        <w:pStyle w:val="Heading2"/>
      </w:pPr>
      <w:bookmarkStart w:id="34" w:name="_CR5_1"/>
      <w:bookmarkStart w:id="35" w:name="_Toc98403862"/>
      <w:bookmarkStart w:id="36" w:name="_Toc162454141"/>
      <w:bookmarkStart w:id="37" w:name="_Toc45832902"/>
      <w:bookmarkStart w:id="38" w:name="_Toc534717868"/>
      <w:bookmarkEnd w:id="34"/>
      <w:r>
        <w:t>5.1</w:t>
      </w:r>
      <w:r>
        <w:tab/>
        <w:t>General</w:t>
      </w:r>
      <w:bookmarkEnd w:id="35"/>
      <w:bookmarkEnd w:id="36"/>
      <w:bookmarkEnd w:id="37"/>
      <w:bookmarkEnd w:id="38"/>
    </w:p>
    <w:p w14:paraId="74CC9542" w14:textId="77777777" w:rsidR="00C51F89" w:rsidRDefault="00000000">
      <w:r>
        <w:t xml:space="preserve">The following clauses describe the functions supported in </w:t>
      </w:r>
      <w:proofErr w:type="spellStart"/>
      <w:r>
        <w:t>Xn</w:t>
      </w:r>
      <w:proofErr w:type="spellEnd"/>
      <w:r>
        <w:t xml:space="preserve"> interface.</w:t>
      </w:r>
    </w:p>
    <w:p w14:paraId="6786F631" w14:textId="77777777" w:rsidR="00C51F89" w:rsidRDefault="00000000">
      <w:pPr>
        <w:pStyle w:val="Heading2"/>
        <w:rPr>
          <w:rFonts w:eastAsia="Malgun Gothic"/>
        </w:rPr>
      </w:pPr>
      <w:bookmarkStart w:id="39" w:name="_CR5_2"/>
      <w:bookmarkStart w:id="40" w:name="_Toc162454142"/>
      <w:bookmarkStart w:id="41" w:name="_Toc534717869"/>
      <w:bookmarkStart w:id="42" w:name="_Toc98403863"/>
      <w:bookmarkStart w:id="43" w:name="_Toc45832903"/>
      <w:bookmarkEnd w:id="39"/>
      <w:r>
        <w:rPr>
          <w:rFonts w:eastAsia="Malgun Gothic"/>
        </w:rPr>
        <w:t>5.2</w:t>
      </w:r>
      <w:r>
        <w:rPr>
          <w:rFonts w:eastAsia="Malgun Gothic"/>
        </w:rPr>
        <w:tab/>
        <w:t xml:space="preserve">Functions of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>-C</w:t>
      </w:r>
      <w:bookmarkEnd w:id="40"/>
      <w:bookmarkEnd w:id="41"/>
      <w:bookmarkEnd w:id="42"/>
      <w:bookmarkEnd w:id="43"/>
    </w:p>
    <w:p w14:paraId="3F9FA153" w14:textId="77777777" w:rsidR="00C51F89" w:rsidRDefault="00000000"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 w14:paraId="69FCB9BA" w14:textId="77777777" w:rsidR="00C51F89" w:rsidRDefault="00000000">
      <w:pPr>
        <w:pStyle w:val="Heading3"/>
        <w:rPr>
          <w:ins w:id="44" w:author="Author" w:date="2025-04-25T10:17:00Z"/>
        </w:rPr>
      </w:pPr>
      <w:ins w:id="45" w:author="Author" w:date="2025-04-25T10:17:00Z">
        <w:r>
          <w:t>5.2.</w:t>
        </w:r>
        <w:r>
          <w:rPr>
            <w:rFonts w:hint="eastAsia"/>
            <w:lang w:eastAsia="zh-CN"/>
          </w:rPr>
          <w:t>x</w:t>
        </w:r>
        <w:r>
          <w:tab/>
          <w:t>CLI</w:t>
        </w:r>
        <w:r>
          <w:rPr>
            <w:rFonts w:hint="eastAsia"/>
          </w:rPr>
          <w:t xml:space="preserve"> </w:t>
        </w:r>
      </w:ins>
      <w:ins w:id="46" w:author="Author" w:date="2025-06-08T23:59:00Z">
        <w:r>
          <w:rPr>
            <w:rFonts w:hint="eastAsia"/>
            <w:lang w:val="en-US" w:eastAsia="zh-CN"/>
          </w:rPr>
          <w:t>indication</w:t>
        </w:r>
      </w:ins>
      <w:ins w:id="47" w:author="Author" w:date="2025-04-25T10:17:00Z">
        <w:r>
          <w:rPr>
            <w:rFonts w:hint="eastAsia"/>
          </w:rPr>
          <w:t xml:space="preserve"> function</w:t>
        </w:r>
      </w:ins>
    </w:p>
    <w:p w14:paraId="1F6E06D7" w14:textId="77777777" w:rsidR="00C51F89" w:rsidRDefault="00000000">
      <w:pPr>
        <w:rPr>
          <w:rFonts w:eastAsia="等线"/>
          <w:color w:val="FF0000"/>
          <w:lang w:eastAsia="zh-CN"/>
        </w:rPr>
      </w:pPr>
      <w:ins w:id="48" w:author="Author" w:date="2025-04-25T10:17:00Z">
        <w:r>
          <w:rPr>
            <w:lang w:eastAsia="ko-KR"/>
          </w:rPr>
          <w:t xml:space="preserve">This function allows </w:t>
        </w:r>
        <w:r>
          <w:rPr>
            <w:rFonts w:hint="eastAsia"/>
            <w:lang w:eastAsia="zh-CN"/>
          </w:rPr>
          <w:t>the transfer of</w:t>
        </w:r>
        <w:r>
          <w:rPr>
            <w:lang w:eastAsia="ko-KR"/>
          </w:rPr>
          <w:t xml:space="preserve"> CLI measurement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and CLI</w:t>
        </w:r>
        <w:r>
          <w:rPr>
            <w:rFonts w:hint="eastAsia"/>
            <w:lang w:eastAsia="zh-CN"/>
          </w:rPr>
          <w:t xml:space="preserve"> </w:t>
        </w:r>
        <w:r>
          <w:rPr>
            <w:lang w:eastAsia="ko-KR"/>
          </w:rPr>
          <w:t xml:space="preserve">mitigation request between </w:t>
        </w:r>
        <w:r>
          <w:rPr>
            <w:rFonts w:hint="eastAsia"/>
          </w:rPr>
          <w:t>NG-RAN nodes</w:t>
        </w:r>
        <w:r>
          <w:rPr>
            <w:lang w:eastAsia="ko-KR"/>
          </w:rPr>
          <w:t>.</w:t>
        </w:r>
      </w:ins>
    </w:p>
    <w:p w14:paraId="5B0919A8" w14:textId="77777777" w:rsidR="00C51F89" w:rsidRDefault="00C51F89">
      <w:pPr>
        <w:rPr>
          <w:lang w:eastAsia="zh-CN"/>
        </w:rPr>
      </w:pPr>
    </w:p>
    <w:p w14:paraId="072A1AAD" w14:textId="77777777" w:rsidR="00C51F89" w:rsidRDefault="00000000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</w:t>
      </w:r>
    </w:p>
    <w:p w14:paraId="754E0DC0" w14:textId="77777777" w:rsidR="00C51F89" w:rsidRDefault="00000000">
      <w:pPr>
        <w:pStyle w:val="Heading1"/>
      </w:pPr>
      <w:bookmarkStart w:id="49" w:name="_Toc534717892"/>
      <w:bookmarkStart w:id="50" w:name="_Toc45832931"/>
      <w:bookmarkStart w:id="51" w:name="_Toc98403898"/>
      <w:bookmarkStart w:id="52" w:name="_Toc162454180"/>
      <w:r>
        <w:t>6</w:t>
      </w:r>
      <w:r>
        <w:tab/>
      </w:r>
      <w:proofErr w:type="spellStart"/>
      <w:r>
        <w:t>Xn</w:t>
      </w:r>
      <w:proofErr w:type="spellEnd"/>
      <w:r>
        <w:t xml:space="preserve"> interface procedures</w:t>
      </w:r>
      <w:bookmarkEnd w:id="49"/>
      <w:bookmarkEnd w:id="50"/>
      <w:bookmarkEnd w:id="51"/>
      <w:bookmarkEnd w:id="52"/>
    </w:p>
    <w:p w14:paraId="4E7273B6" w14:textId="77777777" w:rsidR="00C51F89" w:rsidRDefault="00000000">
      <w:pPr>
        <w:pStyle w:val="Heading2"/>
      </w:pPr>
      <w:bookmarkStart w:id="53" w:name="_CR6_1"/>
      <w:bookmarkStart w:id="54" w:name="_Toc162454181"/>
      <w:bookmarkStart w:id="55" w:name="_Toc98403899"/>
      <w:bookmarkStart w:id="56" w:name="_Toc534717893"/>
      <w:bookmarkStart w:id="57" w:name="_Toc45832932"/>
      <w:bookmarkEnd w:id="53"/>
      <w:r>
        <w:t>6.1</w:t>
      </w:r>
      <w:r>
        <w:tab/>
        <w:t>General</w:t>
      </w:r>
      <w:bookmarkEnd w:id="54"/>
      <w:bookmarkEnd w:id="55"/>
      <w:bookmarkEnd w:id="56"/>
      <w:bookmarkEnd w:id="57"/>
    </w:p>
    <w:p w14:paraId="17CDFBCA" w14:textId="77777777" w:rsidR="00C51F89" w:rsidRDefault="00000000">
      <w:r>
        <w:t xml:space="preserve">The </w:t>
      </w:r>
      <w:proofErr w:type="spellStart"/>
      <w:r>
        <w:t>Xn</w:t>
      </w:r>
      <w:proofErr w:type="spellEnd"/>
      <w:r>
        <w:t xml:space="preserve"> interface supports procedures over the control plane (</w:t>
      </w:r>
      <w:proofErr w:type="spellStart"/>
      <w:r>
        <w:t>Xn</w:t>
      </w:r>
      <w:proofErr w:type="spellEnd"/>
      <w:r>
        <w:t>-C) and user plane (</w:t>
      </w:r>
      <w:proofErr w:type="spellStart"/>
      <w:r>
        <w:t>Xn</w:t>
      </w:r>
      <w:proofErr w:type="spellEnd"/>
      <w:r>
        <w:t>-U).</w:t>
      </w:r>
    </w:p>
    <w:p w14:paraId="544132B9" w14:textId="77777777" w:rsidR="00C51F89" w:rsidRDefault="00000000">
      <w:pPr>
        <w:pStyle w:val="Heading2"/>
      </w:pPr>
      <w:bookmarkStart w:id="58" w:name="_CR6_2"/>
      <w:bookmarkStart w:id="59" w:name="_Toc534717894"/>
      <w:bookmarkStart w:id="60" w:name="_Toc45832933"/>
      <w:bookmarkStart w:id="61" w:name="_Toc162454182"/>
      <w:bookmarkStart w:id="62" w:name="_Toc98403900"/>
      <w:bookmarkEnd w:id="58"/>
      <w:r>
        <w:t>6.2</w:t>
      </w:r>
      <w:r>
        <w:tab/>
        <w:t>Control plane protocol procedures</w:t>
      </w:r>
      <w:bookmarkEnd w:id="59"/>
      <w:bookmarkEnd w:id="60"/>
      <w:bookmarkEnd w:id="61"/>
      <w:bookmarkEnd w:id="62"/>
    </w:p>
    <w:p w14:paraId="6443C1D7" w14:textId="77777777" w:rsidR="00C51F89" w:rsidRDefault="00000000"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 w14:paraId="16703EC2" w14:textId="77777777" w:rsidR="00C51F89" w:rsidRDefault="00000000">
      <w:pPr>
        <w:pStyle w:val="Heading3"/>
        <w:rPr>
          <w:ins w:id="63" w:author="Author" w:date="2025-04-25T10:17:00Z"/>
          <w:lang w:eastAsia="zh-CN"/>
        </w:rPr>
      </w:pPr>
      <w:ins w:id="64" w:author="Author" w:date="2025-04-25T10:17:00Z">
        <w:r>
          <w:rPr>
            <w:lang w:eastAsia="ko-KR"/>
          </w:rPr>
          <w:t>6.2.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ab/>
        </w:r>
        <w:r>
          <w:rPr>
            <w:rFonts w:cs="Arial"/>
          </w:rPr>
          <w:t>CLI</w:t>
        </w:r>
        <w:r>
          <w:rPr>
            <w:rFonts w:cs="Arial" w:hint="eastAsia"/>
          </w:rPr>
          <w:t xml:space="preserve"> </w:t>
        </w:r>
      </w:ins>
      <w:ins w:id="65" w:author="Author" w:date="2025-06-09T00:00:00Z">
        <w:r>
          <w:rPr>
            <w:rFonts w:cs="Arial" w:hint="eastAsia"/>
            <w:lang w:val="en-US" w:eastAsia="zh-CN"/>
          </w:rPr>
          <w:t>indication</w:t>
        </w:r>
      </w:ins>
      <w:ins w:id="66" w:author="Author" w:date="2025-04-25T10:17:00Z">
        <w:r>
          <w:rPr>
            <w:lang w:eastAsia="ko-KR"/>
          </w:rPr>
          <w:t xml:space="preserve"> procedure</w:t>
        </w:r>
      </w:ins>
    </w:p>
    <w:p w14:paraId="6B24504C" w14:textId="77777777" w:rsidR="00C51F89" w:rsidRDefault="00000000">
      <w:pPr>
        <w:rPr>
          <w:ins w:id="67" w:author="Author" w:date="2025-04-25T10:17:00Z"/>
          <w:lang w:eastAsia="ko-KR"/>
        </w:rPr>
      </w:pPr>
      <w:ins w:id="68" w:author="Author" w:date="2025-04-25T10:17:00Z">
        <w:r>
          <w:rPr>
            <w:rFonts w:eastAsia="Malgun Gothic"/>
            <w:lang w:eastAsia="ko-KR"/>
          </w:rPr>
          <w:t xml:space="preserve">The </w:t>
        </w:r>
        <w:r>
          <w:t>CLI</w:t>
        </w:r>
        <w:r>
          <w:rPr>
            <w:rFonts w:hint="eastAsia"/>
          </w:rPr>
          <w:t xml:space="preserve"> </w:t>
        </w:r>
      </w:ins>
      <w:ins w:id="69" w:author="Author" w:date="2025-06-09T00:01:00Z">
        <w:r>
          <w:rPr>
            <w:rFonts w:hint="eastAsia"/>
            <w:lang w:val="en-US" w:eastAsia="zh-CN"/>
          </w:rPr>
          <w:t>indication</w:t>
        </w:r>
      </w:ins>
      <w:ins w:id="70" w:author="Author" w:date="2025-04-25T10:17:00Z">
        <w:r>
          <w:rPr>
            <w:rFonts w:eastAsia="Malgun Gothic"/>
            <w:lang w:eastAsia="ko-KR"/>
          </w:rPr>
          <w:t xml:space="preserve"> procedure </w:t>
        </w:r>
        <w:r>
          <w:rPr>
            <w:rFonts w:hint="eastAsia"/>
            <w:lang w:eastAsia="zh-CN"/>
          </w:rPr>
          <w:t>is</w:t>
        </w:r>
        <w:r>
          <w:rPr>
            <w:rFonts w:eastAsia="Malgun Gothic"/>
            <w:lang w:eastAsia="ko-KR"/>
          </w:rPr>
          <w:t xml:space="preserve"> used </w:t>
        </w:r>
        <w:r>
          <w:rPr>
            <w:rFonts w:hint="eastAsia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report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the result of </w:t>
        </w:r>
        <w:r>
          <w:rPr>
            <w:lang w:eastAsia="ko-KR"/>
          </w:rPr>
          <w:t>CLI measurement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>, and</w:t>
        </w:r>
        <w:r>
          <w:rPr>
            <w:rFonts w:hint="eastAsia"/>
            <w:lang w:eastAsia="zh-CN"/>
          </w:rPr>
          <w:t xml:space="preserve"> to request the CLI mitigation</w:t>
        </w:r>
        <w:r>
          <w:rPr>
            <w:lang w:eastAsia="ko-KR"/>
          </w:rPr>
          <w:t>.</w:t>
        </w:r>
      </w:ins>
    </w:p>
    <w:p w14:paraId="6B2959CF" w14:textId="77777777" w:rsidR="00C51F89" w:rsidRDefault="00000000">
      <w:pPr>
        <w:pStyle w:val="B1"/>
        <w:rPr>
          <w:lang w:eastAsia="zh-CN"/>
        </w:rPr>
      </w:pPr>
      <w:ins w:id="71" w:author="Author" w:date="2025-04-25T10:17:00Z">
        <w:r>
          <w:rPr>
            <w:rFonts w:eastAsia="Malgun Gothic" w:hint="eastAsia"/>
          </w:rPr>
          <w:t>-</w:t>
        </w:r>
        <w:r>
          <w:rPr>
            <w:rFonts w:eastAsia="Malgun Gothic" w:hint="eastAsia"/>
          </w:rPr>
          <w:tab/>
          <w:t>CLI</w:t>
        </w:r>
        <w:r>
          <w:rPr>
            <w:rFonts w:eastAsia="Malgun Gothic"/>
          </w:rPr>
          <w:t xml:space="preserve"> </w:t>
        </w:r>
      </w:ins>
      <w:ins w:id="72" w:author="Author" w:date="2025-06-09T00:02:00Z">
        <w:r>
          <w:rPr>
            <w:rFonts w:hint="eastAsia"/>
            <w:lang w:val="en-US" w:eastAsia="zh-CN"/>
          </w:rPr>
          <w:t>INDICATION</w:t>
        </w:r>
      </w:ins>
    </w:p>
    <w:p w14:paraId="2C67511D" w14:textId="77777777" w:rsidR="00C51F89" w:rsidRDefault="00C51F89">
      <w:pPr>
        <w:rPr>
          <w:lang w:eastAsia="zh-CN"/>
        </w:rPr>
      </w:pPr>
    </w:p>
    <w:p w14:paraId="129F8334" w14:textId="77777777" w:rsidR="00C51F89" w:rsidRDefault="00000000">
      <w:pPr>
        <w:jc w:val="center"/>
        <w:rPr>
          <w:lang w:eastAsia="zh-CN"/>
        </w:rPr>
      </w:pPr>
      <w:r>
        <w:rPr>
          <w:color w:val="FF0000"/>
          <w:lang w:bidi="ar"/>
        </w:rPr>
        <w:lastRenderedPageBreak/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End of</w:t>
      </w:r>
      <w:r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  <w:r>
        <w:rPr>
          <w:color w:val="FF0000"/>
          <w:lang w:bidi="ar"/>
        </w:rPr>
        <w:t>&gt;</w:t>
      </w:r>
    </w:p>
    <w:sectPr w:rsidR="00C51F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7F4C2" w14:textId="77777777" w:rsidR="007E26D7" w:rsidRDefault="007E26D7">
      <w:pPr>
        <w:spacing w:after="0"/>
      </w:pPr>
      <w:r>
        <w:separator/>
      </w:r>
    </w:p>
  </w:endnote>
  <w:endnote w:type="continuationSeparator" w:id="0">
    <w:p w14:paraId="41CF73C5" w14:textId="77777777" w:rsidR="007E26D7" w:rsidRDefault="007E26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C18F5" w14:textId="77777777" w:rsidR="007E26D7" w:rsidRDefault="007E26D7">
      <w:pPr>
        <w:spacing w:after="0"/>
      </w:pPr>
      <w:r>
        <w:separator/>
      </w:r>
    </w:p>
  </w:footnote>
  <w:footnote w:type="continuationSeparator" w:id="0">
    <w:p w14:paraId="20F7244D" w14:textId="77777777" w:rsidR="007E26D7" w:rsidRDefault="007E26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88FFD" w14:textId="77777777" w:rsidR="00C51F8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525BC" w14:textId="77777777" w:rsidR="00C51F89" w:rsidRDefault="00C51F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198E" w14:textId="77777777" w:rsidR="00C51F8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90EE5" w14:textId="77777777" w:rsidR="00C51F89" w:rsidRDefault="00C51F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B1FAD"/>
    <w:multiLevelType w:val="multilevel"/>
    <w:tmpl w:val="3C5B1FAD"/>
    <w:lvl w:ilvl="0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5812156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IwM2NlN2EwMWFiNmEyNWI4N2QwMTY4ODQxYjcyNzQifQ=="/>
  </w:docVars>
  <w:rsids>
    <w:rsidRoot w:val="00022E4A"/>
    <w:rsid w:val="00003621"/>
    <w:rsid w:val="00022E4A"/>
    <w:rsid w:val="0005018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3A2"/>
    <w:rsid w:val="0026004D"/>
    <w:rsid w:val="002640DD"/>
    <w:rsid w:val="00275D12"/>
    <w:rsid w:val="00284FEB"/>
    <w:rsid w:val="002860C4"/>
    <w:rsid w:val="002A7F93"/>
    <w:rsid w:val="002B5741"/>
    <w:rsid w:val="002E472E"/>
    <w:rsid w:val="00305409"/>
    <w:rsid w:val="00306250"/>
    <w:rsid w:val="00331F63"/>
    <w:rsid w:val="003377FF"/>
    <w:rsid w:val="003609EF"/>
    <w:rsid w:val="0036231A"/>
    <w:rsid w:val="00374DD4"/>
    <w:rsid w:val="00391CE4"/>
    <w:rsid w:val="003E1A36"/>
    <w:rsid w:val="00410371"/>
    <w:rsid w:val="004242F1"/>
    <w:rsid w:val="00462BB5"/>
    <w:rsid w:val="00471A4A"/>
    <w:rsid w:val="004B75B7"/>
    <w:rsid w:val="005141D9"/>
    <w:rsid w:val="0051580D"/>
    <w:rsid w:val="00535D9A"/>
    <w:rsid w:val="00547111"/>
    <w:rsid w:val="0057185C"/>
    <w:rsid w:val="00592D74"/>
    <w:rsid w:val="005A68CD"/>
    <w:rsid w:val="005E2C44"/>
    <w:rsid w:val="00621188"/>
    <w:rsid w:val="006257ED"/>
    <w:rsid w:val="00653DE4"/>
    <w:rsid w:val="00665C47"/>
    <w:rsid w:val="00695808"/>
    <w:rsid w:val="006B46FB"/>
    <w:rsid w:val="006E21FB"/>
    <w:rsid w:val="006F6D94"/>
    <w:rsid w:val="007831BD"/>
    <w:rsid w:val="00792342"/>
    <w:rsid w:val="007977A8"/>
    <w:rsid w:val="007B512A"/>
    <w:rsid w:val="007C2097"/>
    <w:rsid w:val="007D6A07"/>
    <w:rsid w:val="007E26D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6EB"/>
    <w:rsid w:val="009531B0"/>
    <w:rsid w:val="009741B3"/>
    <w:rsid w:val="009777D9"/>
    <w:rsid w:val="00991B88"/>
    <w:rsid w:val="009941D0"/>
    <w:rsid w:val="009A5753"/>
    <w:rsid w:val="009A579D"/>
    <w:rsid w:val="009E3297"/>
    <w:rsid w:val="009F734F"/>
    <w:rsid w:val="00A21FF8"/>
    <w:rsid w:val="00A246B6"/>
    <w:rsid w:val="00A37016"/>
    <w:rsid w:val="00A47E70"/>
    <w:rsid w:val="00A50CF0"/>
    <w:rsid w:val="00A7671C"/>
    <w:rsid w:val="00AA2CBC"/>
    <w:rsid w:val="00AC5820"/>
    <w:rsid w:val="00AD1CD8"/>
    <w:rsid w:val="00B220F1"/>
    <w:rsid w:val="00B258BB"/>
    <w:rsid w:val="00B67B97"/>
    <w:rsid w:val="00B968C8"/>
    <w:rsid w:val="00BA3EC5"/>
    <w:rsid w:val="00BA51D9"/>
    <w:rsid w:val="00BB5DBC"/>
    <w:rsid w:val="00BB5DFC"/>
    <w:rsid w:val="00BD279D"/>
    <w:rsid w:val="00BD6BB8"/>
    <w:rsid w:val="00C51F89"/>
    <w:rsid w:val="00C610EC"/>
    <w:rsid w:val="00C669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D63"/>
    <w:rsid w:val="00D84AE9"/>
    <w:rsid w:val="00D9124E"/>
    <w:rsid w:val="00DC0954"/>
    <w:rsid w:val="00DE34CF"/>
    <w:rsid w:val="00E13F3D"/>
    <w:rsid w:val="00E34898"/>
    <w:rsid w:val="00EB09B7"/>
    <w:rsid w:val="00EE7D7C"/>
    <w:rsid w:val="00F25D98"/>
    <w:rsid w:val="00F300FB"/>
    <w:rsid w:val="00F361FC"/>
    <w:rsid w:val="00FB6386"/>
    <w:rsid w:val="2A434AE8"/>
    <w:rsid w:val="62F3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9965F3"/>
  <w15:docId w15:val="{8F5D1BC2-A287-41ED-8EBB-8DF236C9A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39F19-8553-40F8-9060-37F50BAEF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458</Words>
  <Characters>3478</Characters>
  <Application>Microsoft Office Word</Application>
  <DocSecurity>0</DocSecurity>
  <Lines>183</Lines>
  <Paragraphs>119</Paragraphs>
  <ScaleCrop>false</ScaleCrop>
  <Company>3GPP Support Team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3</cp:revision>
  <cp:lastPrinted>2411-12-31T15:59:00Z</cp:lastPrinted>
  <dcterms:created xsi:type="dcterms:W3CDTF">2025-05-28T06:39:00Z</dcterms:created>
  <dcterms:modified xsi:type="dcterms:W3CDTF">2025-08-05T09:06:00Z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2052-12.1.0.15712</vt:lpwstr>
  </property>
  <property fmtid="{D5CDD505-2E9C-101B-9397-08002B2CF9AE}" pid="22" name="ICV">
    <vt:lpwstr>BB7DF44F8FDA455E930AC9B9F5A52BCA_12</vt:lpwstr>
  </property>
</Properties>
</file>